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62DB9" w14:textId="434969FD" w:rsidR="00FC03B2" w:rsidRPr="00DB3EA1" w:rsidRDefault="00FC03B2" w:rsidP="00FC03B2">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12bis-e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R1-230</w:t>
      </w:r>
      <w:r w:rsidR="00964556">
        <w:rPr>
          <w:rFonts w:ascii="Arial" w:hAnsi="Arial"/>
          <w:b/>
          <w:sz w:val="24"/>
          <w:szCs w:val="24"/>
        </w:rPr>
        <w:t>3103</w:t>
      </w:r>
    </w:p>
    <w:p w14:paraId="40D86A06" w14:textId="4EA327CA" w:rsidR="00B322FE" w:rsidRPr="00F31A15" w:rsidRDefault="00FC03B2" w:rsidP="00484DF5">
      <w:pPr>
        <w:pStyle w:val="Header"/>
        <w:spacing w:after="240"/>
        <w:rPr>
          <w:noProof w:val="0"/>
          <w:sz w:val="24"/>
          <w:szCs w:val="24"/>
          <w:lang w:val="en-US"/>
        </w:rPr>
      </w:pPr>
      <w:r>
        <w:rPr>
          <w:rFonts w:cs="Arial"/>
          <w:bCs/>
          <w:sz w:val="24"/>
          <w:szCs w:val="24"/>
          <w:lang w:val="en-US" w:eastAsia="ja-JP"/>
        </w:rPr>
        <w:t>e-meeting,</w:t>
      </w:r>
      <w:r w:rsidRPr="00AC5C30">
        <w:rPr>
          <w:rFonts w:cs="Arial"/>
          <w:bCs/>
          <w:sz w:val="24"/>
          <w:szCs w:val="24"/>
          <w:lang w:val="en-US"/>
        </w:rPr>
        <w:t xml:space="preserve"> </w:t>
      </w:r>
      <w:bookmarkEnd w:id="0"/>
      <w:r>
        <w:rPr>
          <w:rFonts w:cs="Arial"/>
          <w:bCs/>
          <w:sz w:val="24"/>
          <w:szCs w:val="24"/>
          <w:lang w:eastAsia="ja-JP"/>
        </w:rPr>
        <w:t>April 17</w:t>
      </w:r>
      <w:r w:rsidRPr="00531A99">
        <w:rPr>
          <w:rFonts w:cs="Arial"/>
          <w:bCs/>
          <w:sz w:val="24"/>
          <w:szCs w:val="24"/>
          <w:vertAlign w:val="superscript"/>
          <w:lang w:eastAsia="ja-JP"/>
        </w:rPr>
        <w:t>th</w:t>
      </w:r>
      <w:r w:rsidRPr="00AC5C30">
        <w:rPr>
          <w:rFonts w:cs="Arial"/>
          <w:bCs/>
          <w:sz w:val="24"/>
          <w:szCs w:val="24"/>
          <w:lang w:eastAsia="ja-JP"/>
        </w:rPr>
        <w:t xml:space="preserve"> –</w:t>
      </w:r>
      <w:r>
        <w:rPr>
          <w:rFonts w:cs="Arial"/>
          <w:bCs/>
          <w:sz w:val="24"/>
          <w:szCs w:val="24"/>
          <w:lang w:eastAsia="ja-JP"/>
        </w:rPr>
        <w:t xml:space="preserve"> 26</w:t>
      </w:r>
      <w:r w:rsidRPr="001354D5">
        <w:rPr>
          <w:rFonts w:cs="Arial"/>
          <w:bCs/>
          <w:sz w:val="24"/>
          <w:szCs w:val="24"/>
          <w:vertAlign w:val="superscript"/>
          <w:lang w:eastAsia="ja-JP"/>
        </w:rPr>
        <w:t>th</w:t>
      </w:r>
      <w:r w:rsidR="00484DF5" w:rsidRPr="00AC5C30">
        <w:rPr>
          <w:rFonts w:cs="Arial"/>
          <w:bCs/>
          <w:noProof w:val="0"/>
          <w:sz w:val="24"/>
          <w:szCs w:val="24"/>
          <w:lang w:val="en-US"/>
        </w:rPr>
        <w:t>,</w:t>
      </w:r>
      <w:r w:rsidR="00484DF5">
        <w:rPr>
          <w:rFonts w:cs="Arial"/>
          <w:bCs/>
          <w:noProof w:val="0"/>
          <w:sz w:val="24"/>
          <w:szCs w:val="24"/>
          <w:lang w:val="en-US"/>
        </w:rPr>
        <w:t xml:space="preserve"> </w:t>
      </w:r>
      <w:r w:rsidR="00484DF5" w:rsidRPr="00AC5C30">
        <w:rPr>
          <w:rFonts w:cs="Arial"/>
          <w:bCs/>
          <w:noProof w:val="0"/>
          <w:sz w:val="24"/>
          <w:szCs w:val="24"/>
          <w:lang w:val="en-US"/>
        </w:rPr>
        <w:t>202</w:t>
      </w:r>
      <w:r w:rsidR="00484DF5">
        <w:rPr>
          <w:rFonts w:cs="Arial"/>
          <w:bCs/>
          <w:noProof w:val="0"/>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6CE674B0" w:rsidR="00B322FE" w:rsidRDefault="00B5287F" w:rsidP="00D73FDB">
            <w:pPr>
              <w:pStyle w:val="CRCoverPage"/>
              <w:spacing w:after="0"/>
              <w:jc w:val="center"/>
              <w:rPr>
                <w:noProof/>
              </w:rPr>
            </w:pPr>
            <w:r w:rsidRPr="00B5287F">
              <w:rPr>
                <w:b/>
                <w:noProof/>
                <w:sz w:val="32"/>
                <w:highlight w:val="yellow"/>
              </w:rPr>
              <w:t>DRAFT</w:t>
            </w:r>
            <w:r>
              <w:rPr>
                <w:b/>
                <w:noProof/>
                <w:sz w:val="32"/>
              </w:rPr>
              <w:t xml:space="preserve"> </w:t>
            </w:r>
            <w:r w:rsidR="00B322FE">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057AF5C9"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7777777" w:rsidR="00B322FE" w:rsidRPr="00410371" w:rsidRDefault="00B322FE" w:rsidP="00D73FDB">
            <w:pPr>
              <w:pStyle w:val="CRCoverPage"/>
              <w:spacing w:after="0"/>
              <w:jc w:val="center"/>
              <w:rPr>
                <w:b/>
                <w:noProof/>
              </w:rPr>
            </w:pP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1F5598B5" w:rsidR="00B322FE" w:rsidRPr="00F042BB" w:rsidRDefault="00B322FE" w:rsidP="00D73FDB">
            <w:pPr>
              <w:pStyle w:val="CRCoverPage"/>
              <w:spacing w:after="0"/>
              <w:jc w:val="center"/>
              <w:rPr>
                <w:b/>
                <w:bCs/>
                <w:noProof/>
                <w:sz w:val="28"/>
              </w:rPr>
            </w:pPr>
            <w:r w:rsidRPr="00F042BB">
              <w:rPr>
                <w:b/>
                <w:bCs/>
                <w:sz w:val="28"/>
                <w:szCs w:val="28"/>
              </w:rPr>
              <w:t>17.</w:t>
            </w:r>
            <w:r w:rsidR="00FC03B2">
              <w:rPr>
                <w:b/>
                <w:bCs/>
                <w:sz w:val="28"/>
                <w:szCs w:val="28"/>
              </w:rPr>
              <w:t>5</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61D0EED" w:rsidR="00B322FE" w:rsidRDefault="00AA4D3B" w:rsidP="00B322FE">
            <w:pPr>
              <w:pStyle w:val="CRCoverPage"/>
              <w:spacing w:after="0"/>
              <w:ind w:left="100"/>
              <w:rPr>
                <w:noProof/>
              </w:rPr>
            </w:pPr>
            <w:r>
              <w:t xml:space="preserve">Correction on </w:t>
            </w:r>
            <w:r w:rsidR="006819DF">
              <w:t>timer expiration for SSSG switching</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05D4CC64" w:rsidR="00B322FE" w:rsidRDefault="00B322FE" w:rsidP="00B322FE">
            <w:pPr>
              <w:pStyle w:val="CRCoverPage"/>
              <w:spacing w:after="0"/>
              <w:ind w:left="100"/>
              <w:rPr>
                <w:noProof/>
              </w:rPr>
            </w:pP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0B9D269" w:rsidR="00B322FE" w:rsidRDefault="00FC03B2" w:rsidP="00B322FE">
            <w:pPr>
              <w:pStyle w:val="CRCoverPage"/>
              <w:spacing w:after="0"/>
              <w:ind w:left="100"/>
              <w:rPr>
                <w:noProof/>
              </w:rPr>
            </w:pPr>
            <w:r w:rsidRPr="002A6E9F">
              <w:rPr>
                <w:rFonts w:cs="Arial"/>
                <w:noProof/>
              </w:rPr>
              <w:t>NR_</w:t>
            </w:r>
            <w:r w:rsidRPr="002A6E9F">
              <w:rPr>
                <w:rFonts w:cs="Arial"/>
              </w:rPr>
              <w:t xml:space="preserve"> UE_pow_sav_enh</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F76E3D5" w:rsidR="00B322FE" w:rsidRDefault="00B322FE" w:rsidP="00B322FE">
            <w:pPr>
              <w:pStyle w:val="CRCoverPage"/>
              <w:spacing w:after="0"/>
              <w:ind w:left="100"/>
              <w:rPr>
                <w:noProof/>
              </w:rPr>
            </w:pPr>
            <w:r w:rsidRPr="005F7DE3">
              <w:t>202</w:t>
            </w:r>
            <w:r w:rsidR="008C387B">
              <w:t>3</w:t>
            </w:r>
            <w:r w:rsidRPr="005F7DE3">
              <w:t>-</w:t>
            </w:r>
            <w:r w:rsidR="00AA4D3B">
              <w:t>0</w:t>
            </w:r>
            <w:r w:rsidR="00FC03B2">
              <w:t>4</w:t>
            </w:r>
            <w:r w:rsidRPr="005F7DE3">
              <w:t>-</w:t>
            </w:r>
            <w:r w:rsidR="00964556">
              <w:t>0</w:t>
            </w:r>
            <w:r w:rsidR="00FC03B2">
              <w:t>7</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A5DA5" w14:textId="000C088B" w:rsidR="006819DF" w:rsidRDefault="006819DF" w:rsidP="006819DF">
            <w:pPr>
              <w:pStyle w:val="CRCoverPage"/>
              <w:numPr>
                <w:ilvl w:val="0"/>
                <w:numId w:val="30"/>
              </w:numPr>
              <w:spacing w:after="0"/>
              <w:rPr>
                <w:rFonts w:cs="Arial"/>
                <w:noProof/>
              </w:rPr>
            </w:pPr>
            <w:r>
              <w:rPr>
                <w:rFonts w:cs="Arial"/>
                <w:noProof/>
              </w:rPr>
              <w:t xml:space="preserve">It is ambiguous whether switching to SSSG 0 applies upon timer expiration in </w:t>
            </w:r>
            <w:r w:rsidRPr="006B7AD2">
              <w:rPr>
                <w:i/>
                <w:lang w:eastAsia="zh-CN"/>
              </w:rPr>
              <w:t>searchSpaceGroupIdList-r17</w:t>
            </w:r>
          </w:p>
          <w:p w14:paraId="650E96C8" w14:textId="1D224D74" w:rsidR="005415D5" w:rsidRDefault="005415D5" w:rsidP="005415D5">
            <w:pPr>
              <w:pStyle w:val="CRCoverPage"/>
              <w:spacing w:after="0"/>
              <w:rPr>
                <w:rFonts w:cs="Arial"/>
                <w:noProof/>
              </w:rPr>
            </w:pPr>
            <w:r>
              <w:rPr>
                <w:rFonts w:cs="Arial"/>
                <w:noProof/>
              </w:rPr>
              <w:t>The specifications capture the following:</w:t>
            </w:r>
          </w:p>
          <w:p w14:paraId="43B4DD08" w14:textId="01E1A749" w:rsidR="005415D5" w:rsidRPr="005415D5" w:rsidRDefault="005415D5" w:rsidP="005415D5">
            <w:pPr>
              <w:ind w:left="284"/>
              <w:rPr>
                <w:rFonts w:ascii="Arial" w:hAnsi="Arial" w:cs="Arial"/>
                <w:lang w:eastAsia="zh-CN"/>
              </w:rPr>
            </w:pPr>
            <w:r>
              <w:rPr>
                <w:rFonts w:ascii="Arial" w:hAnsi="Arial" w:cs="Arial"/>
                <w:lang w:eastAsia="ko-KR"/>
              </w:rPr>
              <w:t>“</w:t>
            </w:r>
            <w:r w:rsidRPr="005415D5">
              <w:rPr>
                <w:rFonts w:ascii="Arial" w:hAnsi="Arial" w:cs="Arial"/>
                <w:lang w:eastAsia="ko-KR"/>
              </w:rPr>
              <w:t xml:space="preserve">When a UE is provided </w:t>
            </w:r>
            <w:r w:rsidRPr="005415D5">
              <w:rPr>
                <w:rFonts w:ascii="Arial" w:hAnsi="Arial" w:cs="Arial"/>
                <w:i/>
                <w:iCs/>
                <w:lang w:eastAsia="zh-CN"/>
              </w:rPr>
              <w:t>searchSpaceGroupIdList</w:t>
            </w:r>
            <w:r w:rsidRPr="005415D5">
              <w:rPr>
                <w:rFonts w:ascii="Arial" w:hAnsi="Arial" w:cs="Arial"/>
                <w:lang w:eastAsia="zh-CN"/>
              </w:rPr>
              <w:t xml:space="preserve">, the UE resets </w:t>
            </w:r>
            <w:r w:rsidRPr="005415D5">
              <w:rPr>
                <w:rFonts w:ascii="Arial" w:hAnsi="Arial" w:cs="Arial"/>
              </w:rPr>
              <w:t>PDCCH monitoring according to search space sets with group index 0</w:t>
            </w:r>
            <w:r w:rsidRPr="005415D5">
              <w:rPr>
                <w:rFonts w:ascii="Arial" w:hAnsi="Arial" w:cs="Arial"/>
                <w:lang w:eastAsia="zh-CN"/>
              </w:rPr>
              <w:t xml:space="preserve">, if provided by </w:t>
            </w:r>
            <w:r w:rsidRPr="005415D5">
              <w:rPr>
                <w:rFonts w:ascii="Arial" w:hAnsi="Arial" w:cs="Arial"/>
                <w:i/>
                <w:iCs/>
                <w:lang w:eastAsia="zh-CN"/>
              </w:rPr>
              <w:t>searchSpaceGroupIdList</w:t>
            </w:r>
            <w:r w:rsidRPr="005415D5">
              <w:rPr>
                <w:rFonts w:ascii="Arial" w:hAnsi="Arial" w:cs="Arial"/>
                <w:lang w:eastAsia="zh-CN"/>
              </w:rPr>
              <w:t>.</w:t>
            </w:r>
            <w:r>
              <w:rPr>
                <w:rFonts w:ascii="Arial" w:hAnsi="Arial" w:cs="Arial"/>
                <w:lang w:eastAsia="zh-CN"/>
              </w:rPr>
              <w:t>”</w:t>
            </w:r>
          </w:p>
          <w:p w14:paraId="7D42AD29" w14:textId="1CB65CCF" w:rsidR="005415D5" w:rsidRDefault="005415D5" w:rsidP="005415D5">
            <w:pPr>
              <w:pStyle w:val="CRCoverPage"/>
              <w:spacing w:after="0"/>
              <w:rPr>
                <w:rFonts w:cs="Arial"/>
                <w:noProof/>
              </w:rPr>
            </w:pPr>
            <w:r>
              <w:rPr>
                <w:rFonts w:cs="Arial"/>
                <w:noProof/>
              </w:rPr>
              <w:t>and</w:t>
            </w:r>
          </w:p>
          <w:p w14:paraId="1B1321AE" w14:textId="77777777" w:rsidR="005415D5" w:rsidRDefault="005415D5" w:rsidP="005415D5">
            <w:pPr>
              <w:pStyle w:val="CRCoverPage"/>
              <w:spacing w:after="0"/>
              <w:rPr>
                <w:rFonts w:cs="Arial"/>
                <w:noProof/>
              </w:rPr>
            </w:pPr>
          </w:p>
          <w:p w14:paraId="31478717" w14:textId="4AB437C9" w:rsidR="005415D5" w:rsidRPr="005415D5" w:rsidRDefault="005415D5" w:rsidP="005415D5">
            <w:pPr>
              <w:snapToGrid w:val="0"/>
              <w:spacing w:after="0"/>
              <w:ind w:left="284"/>
              <w:rPr>
                <w:rFonts w:ascii="Arial" w:hAnsi="Arial" w:cs="Arial"/>
                <w:lang w:eastAsia="zh-CN"/>
              </w:rPr>
            </w:pPr>
            <w:r w:rsidRPr="005415D5">
              <w:rPr>
                <w:rFonts w:ascii="Arial" w:hAnsi="Arial" w:cs="Arial"/>
                <w:lang w:eastAsia="zh-CN"/>
              </w:rPr>
              <w:t xml:space="preserve">“When the timer expires in a first slot, the UE monitors PDCCH on the serving cell according to </w:t>
            </w:r>
            <w:r w:rsidRPr="005415D5">
              <w:rPr>
                <w:rFonts w:ascii="Arial" w:hAnsi="Arial" w:cs="Arial"/>
                <w:lang w:val="en-US"/>
              </w:rPr>
              <w:t>search space sets with group index</w:t>
            </w:r>
            <w:r w:rsidRPr="005415D5">
              <w:rPr>
                <w:rFonts w:ascii="Arial" w:hAnsi="Arial" w:cs="Arial"/>
              </w:rPr>
              <w:t xml:space="preserve"> </w:t>
            </w:r>
            <w:r w:rsidRPr="005415D5">
              <w:rPr>
                <w:rFonts w:ascii="Arial" w:hAnsi="Arial" w:cs="Arial"/>
                <w:lang w:val="en-US"/>
              </w:rPr>
              <w:t>0 starting in a second slot that</w:t>
            </w:r>
          </w:p>
          <w:p w14:paraId="20163F85" w14:textId="77777777" w:rsidR="005415D5" w:rsidRPr="005415D5" w:rsidRDefault="005415D5" w:rsidP="005415D5">
            <w:pPr>
              <w:pStyle w:val="B1"/>
              <w:snapToGrid w:val="0"/>
              <w:spacing w:after="0"/>
              <w:ind w:left="852"/>
              <w:rPr>
                <w:rFonts w:ascii="Arial" w:hAnsi="Arial" w:cs="Arial"/>
                <w:lang w:val="en-US" w:eastAsia="ko-KR"/>
              </w:rPr>
            </w:pPr>
            <w:r w:rsidRPr="005415D5">
              <w:rPr>
                <w:rFonts w:ascii="Arial" w:hAnsi="Arial" w:cs="Arial"/>
                <w:lang w:eastAsia="ko-KR"/>
              </w:rPr>
              <w:t>-</w:t>
            </w:r>
            <w:r w:rsidRPr="005415D5">
              <w:rPr>
                <w:rFonts w:ascii="Arial" w:hAnsi="Arial" w:cs="Arial"/>
                <w:lang w:eastAsia="ko-KR"/>
              </w:rPr>
              <w:tab/>
            </w:r>
            <w:r w:rsidRPr="005415D5">
              <w:rPr>
                <w:rFonts w:ascii="Arial" w:hAnsi="Arial" w:cs="Arial"/>
                <w:lang w:val="en-US" w:eastAsia="ko-KR"/>
              </w:rPr>
              <w:t xml:space="preserve">is not earlier than </w:t>
            </w:r>
            <m:oMath>
              <m:sSub>
                <m:sSubPr>
                  <m:ctrlPr>
                    <w:rPr>
                      <w:rFonts w:ascii="Cambria Math" w:hAnsi="Cambria Math" w:cs="Arial"/>
                      <w:i/>
                    </w:rPr>
                  </m:ctrlPr>
                </m:sSubPr>
                <m:e>
                  <m:r>
                    <w:rPr>
                      <w:rFonts w:ascii="Cambria Math" w:hAnsi="Cambria Math" w:cs="Arial"/>
                    </w:rPr>
                    <m:t>P</m:t>
                  </m:r>
                </m:e>
                <m:sub>
                  <m:r>
                    <w:rPr>
                      <w:rFonts w:ascii="Cambria Math" w:hAnsi="Cambria Math" w:cs="Arial"/>
                    </w:rPr>
                    <m:t>switch</m:t>
                  </m:r>
                </m:sub>
              </m:sSub>
            </m:oMath>
            <w:r w:rsidRPr="005415D5">
              <w:rPr>
                <w:rFonts w:ascii="Arial" w:hAnsi="Arial" w:cs="Arial"/>
              </w:rPr>
              <w:t xml:space="preserve"> symbols</w:t>
            </w:r>
            <w:r w:rsidRPr="005415D5">
              <w:rPr>
                <w:rFonts w:ascii="Arial" w:hAnsi="Arial" w:cs="Arial"/>
                <w:lang w:val="en-US" w:eastAsia="ko-KR"/>
              </w:rPr>
              <w:t xml:space="preserve"> after the first slot </w:t>
            </w:r>
            <w:r w:rsidRPr="005415D5">
              <w:rPr>
                <w:rFonts w:ascii="Arial" w:hAnsi="Arial" w:cs="Arial"/>
                <w:lang w:val="en-US"/>
              </w:rPr>
              <w:t xml:space="preserve">when </w:t>
            </w:r>
            <m:oMath>
              <m:r>
                <w:rPr>
                  <w:rFonts w:ascii="Cambria Math" w:hAnsi="Cambria Math" w:cs="Arial"/>
                  <w:lang w:eastAsia="zh-CN"/>
                </w:rPr>
                <m:t>μ∈</m:t>
              </m:r>
              <m:d>
                <m:dPr>
                  <m:begChr m:val="{"/>
                  <m:endChr m:val="}"/>
                  <m:ctrlPr>
                    <w:rPr>
                      <w:rFonts w:ascii="Cambria Math" w:hAnsi="Cambria Math" w:cs="Arial"/>
                      <w:i/>
                      <w:lang w:eastAsia="zh-CN"/>
                    </w:rPr>
                  </m:ctrlPr>
                </m:dPr>
                <m:e>
                  <m:r>
                    <w:rPr>
                      <w:rFonts w:ascii="Cambria Math" w:hAnsi="Cambria Math" w:cs="Arial"/>
                      <w:lang w:eastAsia="zh-CN"/>
                    </w:rPr>
                    <m:t>0, 1, 2, 3</m:t>
                  </m:r>
                </m:e>
              </m:d>
            </m:oMath>
            <w:r w:rsidRPr="005415D5">
              <w:rPr>
                <w:rFonts w:ascii="Arial" w:hAnsi="Arial" w:cs="Arial"/>
                <w:lang w:val="en-US" w:eastAsia="zh-CN"/>
              </w:rPr>
              <w:t>,</w:t>
            </w:r>
          </w:p>
          <w:p w14:paraId="108F93B5" w14:textId="77777777" w:rsidR="005415D5" w:rsidRPr="005415D5" w:rsidRDefault="005415D5" w:rsidP="005415D5">
            <w:pPr>
              <w:pStyle w:val="B1"/>
              <w:snapToGrid w:val="0"/>
              <w:spacing w:after="0"/>
              <w:ind w:left="852"/>
              <w:rPr>
                <w:rFonts w:ascii="Arial" w:hAnsi="Arial" w:cs="Arial"/>
                <w:lang w:val="en-US" w:eastAsia="ko-KR"/>
              </w:rPr>
            </w:pPr>
            <w:r w:rsidRPr="005415D5">
              <w:rPr>
                <w:rFonts w:ascii="Arial" w:hAnsi="Arial" w:cs="Arial"/>
                <w:lang w:eastAsia="ko-KR"/>
              </w:rPr>
              <w:t>-</w:t>
            </w:r>
            <w:r w:rsidRPr="005415D5">
              <w:rPr>
                <w:rFonts w:ascii="Arial" w:hAnsi="Arial" w:cs="Arial"/>
                <w:lang w:eastAsia="ko-KR"/>
              </w:rPr>
              <w:tab/>
            </w:r>
            <w:r w:rsidRPr="005415D5">
              <w:rPr>
                <w:rFonts w:ascii="Arial" w:hAnsi="Arial" w:cs="Arial"/>
                <w:lang w:val="en-US" w:eastAsia="ko-KR"/>
              </w:rPr>
              <w:t xml:space="preserve">is a first slot in a </w:t>
            </w:r>
            <w:r w:rsidRPr="005415D5">
              <w:rPr>
                <w:rFonts w:ascii="Arial" w:hAnsi="Arial" w:cs="Arial"/>
                <w:lang w:val="en-US"/>
              </w:rPr>
              <w:t xml:space="preserve">slot group of </w:t>
            </w:r>
            <m:oMath>
              <m:sSub>
                <m:sSubPr>
                  <m:ctrlPr>
                    <w:rPr>
                      <w:rFonts w:ascii="Cambria Math" w:hAnsi="Cambria Math" w:cs="Arial"/>
                      <w:i/>
                      <w:lang w:eastAsia="zh-CN"/>
                    </w:rPr>
                  </m:ctrlPr>
                </m:sSubPr>
                <m:e>
                  <m:r>
                    <w:rPr>
                      <w:rFonts w:ascii="Cambria Math" w:hAnsi="Cambria Math" w:cs="Arial"/>
                      <w:lang w:eastAsia="zh-CN"/>
                    </w:rPr>
                    <m:t>X</m:t>
                  </m:r>
                </m:e>
                <m:sub>
                  <m:r>
                    <w:rPr>
                      <w:rFonts w:ascii="Cambria Math" w:hAnsi="Cambria Math" w:cs="Arial"/>
                      <w:lang w:eastAsia="zh-CN"/>
                    </w:rPr>
                    <m:t>s</m:t>
                  </m:r>
                </m:sub>
              </m:sSub>
            </m:oMath>
            <w:r w:rsidRPr="005415D5">
              <w:rPr>
                <w:rFonts w:ascii="Arial" w:hAnsi="Arial" w:cs="Arial"/>
                <w:lang w:val="en-US" w:eastAsia="zh-CN"/>
              </w:rPr>
              <w:t xml:space="preserve"> slots that is</w:t>
            </w:r>
            <w:r w:rsidRPr="005415D5">
              <w:rPr>
                <w:rFonts w:ascii="Arial" w:hAnsi="Arial" w:cs="Arial"/>
              </w:rPr>
              <w:t xml:space="preserve"> </w:t>
            </w:r>
            <w:r w:rsidRPr="005415D5">
              <w:rPr>
                <w:rFonts w:ascii="Arial" w:hAnsi="Arial" w:cs="Arial"/>
                <w:lang w:val="en-US" w:eastAsia="ko-KR"/>
              </w:rPr>
              <w:t xml:space="preserve">not earlier than </w:t>
            </w:r>
            <m:oMath>
              <m:sSub>
                <m:sSubPr>
                  <m:ctrlPr>
                    <w:rPr>
                      <w:rFonts w:ascii="Cambria Math" w:hAnsi="Cambria Math" w:cs="Arial"/>
                      <w:i/>
                    </w:rPr>
                  </m:ctrlPr>
                </m:sSubPr>
                <m:e>
                  <m:r>
                    <w:rPr>
                      <w:rFonts w:ascii="Cambria Math" w:hAnsi="Cambria Math" w:cs="Arial"/>
                    </w:rPr>
                    <m:t>P</m:t>
                  </m:r>
                </m:e>
                <m:sub>
                  <m:r>
                    <w:rPr>
                      <w:rFonts w:ascii="Cambria Math" w:hAnsi="Cambria Math" w:cs="Arial"/>
                    </w:rPr>
                    <m:t>switch</m:t>
                  </m:r>
                </m:sub>
              </m:sSub>
            </m:oMath>
            <w:r w:rsidRPr="005415D5">
              <w:rPr>
                <w:rFonts w:ascii="Arial" w:hAnsi="Arial" w:cs="Arial"/>
              </w:rPr>
              <w:t xml:space="preserve"> symbols</w:t>
            </w:r>
            <w:r w:rsidRPr="005415D5">
              <w:rPr>
                <w:rFonts w:ascii="Arial" w:hAnsi="Arial" w:cs="Arial"/>
                <w:lang w:val="en-US" w:eastAsia="ko-KR"/>
              </w:rPr>
              <w:t xml:space="preserve"> after the first slot </w:t>
            </w:r>
            <w:r w:rsidRPr="005415D5">
              <w:rPr>
                <w:rFonts w:ascii="Arial" w:hAnsi="Arial" w:cs="Arial"/>
                <w:lang w:val="en-US"/>
              </w:rPr>
              <w:t xml:space="preserve">when </w:t>
            </w:r>
            <m:oMath>
              <m:r>
                <w:rPr>
                  <w:rFonts w:ascii="Cambria Math" w:hAnsi="Cambria Math" w:cs="Arial"/>
                  <w:lang w:eastAsia="zh-CN"/>
                </w:rPr>
                <m:t>μ∈</m:t>
              </m:r>
              <m:d>
                <m:dPr>
                  <m:begChr m:val="{"/>
                  <m:endChr m:val="}"/>
                  <m:ctrlPr>
                    <w:rPr>
                      <w:rFonts w:ascii="Cambria Math" w:hAnsi="Cambria Math" w:cs="Arial"/>
                      <w:i/>
                      <w:lang w:eastAsia="zh-CN"/>
                    </w:rPr>
                  </m:ctrlPr>
                </m:dPr>
                <m:e>
                  <m:r>
                    <w:rPr>
                      <w:rFonts w:ascii="Cambria Math" w:hAnsi="Cambria Math" w:cs="Arial"/>
                      <w:lang w:eastAsia="zh-CN"/>
                    </w:rPr>
                    <m:t>5, 6</m:t>
                  </m:r>
                </m:e>
              </m:d>
            </m:oMath>
            <w:r w:rsidRPr="005415D5">
              <w:rPr>
                <w:rFonts w:ascii="Arial" w:hAnsi="Arial" w:cs="Arial"/>
                <w:lang w:val="en-US" w:eastAsia="zh-CN"/>
              </w:rPr>
              <w:t>,</w:t>
            </w:r>
          </w:p>
          <w:p w14:paraId="6F2237AE" w14:textId="1AF550A3" w:rsidR="005415D5" w:rsidRPr="005415D5" w:rsidRDefault="005415D5" w:rsidP="005415D5">
            <w:pPr>
              <w:pStyle w:val="B1"/>
              <w:snapToGrid w:val="0"/>
              <w:spacing w:after="0"/>
              <w:ind w:left="852"/>
              <w:rPr>
                <w:rFonts w:ascii="Arial" w:hAnsi="Arial" w:cs="Arial"/>
                <w:lang w:val="en-US" w:eastAsia="ko-KR"/>
              </w:rPr>
            </w:pPr>
            <w:r w:rsidRPr="005415D5">
              <w:rPr>
                <w:rFonts w:ascii="Arial" w:hAnsi="Arial" w:cs="Arial"/>
                <w:lang w:eastAsia="ko-KR"/>
              </w:rPr>
              <w:t>-</w:t>
            </w:r>
            <w:r w:rsidRPr="005415D5">
              <w:rPr>
                <w:rFonts w:ascii="Arial" w:hAnsi="Arial" w:cs="Arial"/>
                <w:lang w:eastAsia="ko-KR"/>
              </w:rPr>
              <w:tab/>
            </w:r>
            <w:r w:rsidRPr="005415D5">
              <w:rPr>
                <w:rFonts w:ascii="Arial" w:hAnsi="Arial" w:cs="Arial"/>
                <w:lang w:val="en-US" w:eastAsia="ko-KR"/>
              </w:rPr>
              <w:t>is not earlier than a slot where a PDCCH skipping duration expires, if applicable”</w:t>
            </w:r>
          </w:p>
          <w:p w14:paraId="4CAEC168" w14:textId="77777777" w:rsidR="005415D5" w:rsidRDefault="005415D5" w:rsidP="005415D5">
            <w:pPr>
              <w:pStyle w:val="CRCoverPage"/>
              <w:spacing w:after="0"/>
              <w:rPr>
                <w:rFonts w:cs="Arial"/>
                <w:noProof/>
                <w:lang w:val="en-US"/>
              </w:rPr>
            </w:pPr>
          </w:p>
          <w:p w14:paraId="13644CB8" w14:textId="493CBA73" w:rsidR="005415D5" w:rsidRPr="005415D5" w:rsidRDefault="005415D5" w:rsidP="005415D5">
            <w:pPr>
              <w:pStyle w:val="CRCoverPage"/>
              <w:spacing w:after="0"/>
              <w:rPr>
                <w:rFonts w:cs="Arial"/>
                <w:noProof/>
                <w:lang w:val="en-US"/>
              </w:rPr>
            </w:pPr>
            <w:r>
              <w:rPr>
                <w:rFonts w:cs="Arial"/>
                <w:noProof/>
                <w:lang w:val="en-US"/>
              </w:rPr>
              <w:t xml:space="preserve">Although the latter text is generic, the former text is ambiguous as it includes only </w:t>
            </w:r>
            <w:r w:rsidRPr="005415D5">
              <w:rPr>
                <w:rFonts w:cs="Arial"/>
                <w:i/>
                <w:iCs/>
                <w:lang w:eastAsia="zh-CN"/>
              </w:rPr>
              <w:t>searchSpaceGroupIdList</w:t>
            </w:r>
            <w:r>
              <w:rPr>
                <w:rFonts w:cs="Arial"/>
                <w:lang w:eastAsia="zh-CN"/>
              </w:rPr>
              <w:t xml:space="preserve"> and does not clarify that the reset is upon the timer expiration. It is suggested to </w:t>
            </w:r>
            <w:r w:rsidR="004D3495">
              <w:rPr>
                <w:rFonts w:cs="Arial"/>
                <w:lang w:eastAsia="zh-CN"/>
              </w:rPr>
              <w:t>add “</w:t>
            </w:r>
            <w:r w:rsidR="004D3495" w:rsidRPr="005415D5">
              <w:rPr>
                <w:rFonts w:cs="Arial"/>
                <w:lang w:eastAsia="zh-CN"/>
              </w:rPr>
              <w:t xml:space="preserve">if provided by </w:t>
            </w:r>
            <w:r w:rsidR="004D3495" w:rsidRPr="005415D5">
              <w:rPr>
                <w:rFonts w:cs="Arial"/>
                <w:i/>
                <w:iCs/>
                <w:lang w:eastAsia="zh-CN"/>
              </w:rPr>
              <w:t>searchSpaceGroupIdList</w:t>
            </w:r>
            <w:r w:rsidR="004D3495">
              <w:rPr>
                <w:rFonts w:cs="Arial"/>
                <w:lang w:eastAsia="zh-CN"/>
              </w:rPr>
              <w:t xml:space="preserve">” in the latter text and to </w:t>
            </w:r>
            <w:r>
              <w:rPr>
                <w:rFonts w:cs="Arial"/>
                <w:lang w:eastAsia="zh-CN"/>
              </w:rPr>
              <w:t>remove the earlier text</w:t>
            </w:r>
            <w:r w:rsidR="004D3495">
              <w:rPr>
                <w:rFonts w:cs="Arial"/>
                <w:lang w:eastAsia="zh-CN"/>
              </w:rPr>
              <w:t>.</w:t>
            </w:r>
          </w:p>
          <w:p w14:paraId="0CFCA085" w14:textId="77777777" w:rsidR="005415D5" w:rsidRDefault="005415D5" w:rsidP="005415D5">
            <w:pPr>
              <w:pStyle w:val="CRCoverPage"/>
              <w:spacing w:after="0"/>
              <w:rPr>
                <w:rFonts w:cs="Arial"/>
                <w:noProof/>
              </w:rPr>
            </w:pPr>
          </w:p>
          <w:p w14:paraId="38F660E6" w14:textId="5910B7AD" w:rsidR="005415D5" w:rsidRDefault="005415D5" w:rsidP="005415D5">
            <w:pPr>
              <w:pStyle w:val="CRCoverPage"/>
              <w:numPr>
                <w:ilvl w:val="0"/>
                <w:numId w:val="30"/>
              </w:numPr>
              <w:spacing w:after="0"/>
              <w:rPr>
                <w:rFonts w:cs="Arial"/>
                <w:noProof/>
              </w:rPr>
            </w:pPr>
            <w:r>
              <w:rPr>
                <w:rFonts w:cs="Arial"/>
                <w:noProof/>
              </w:rPr>
              <w:t xml:space="preserve">The Rel-17 parameter, </w:t>
            </w:r>
            <w:r w:rsidRPr="005415D5">
              <w:rPr>
                <w:rFonts w:cs="Arial"/>
                <w:i/>
                <w:iCs/>
                <w:lang w:eastAsia="ko-KR"/>
              </w:rPr>
              <w:t>searchSpaceGroupIdList</w:t>
            </w:r>
            <w:r>
              <w:rPr>
                <w:rFonts w:cs="Arial"/>
                <w:i/>
                <w:iCs/>
                <w:lang w:eastAsia="ko-KR"/>
              </w:rPr>
              <w:t>-r17</w:t>
            </w:r>
            <w:r>
              <w:rPr>
                <w:rFonts w:cs="Arial"/>
                <w:noProof/>
              </w:rPr>
              <w:t>, is missing from the following statement</w:t>
            </w:r>
          </w:p>
          <w:p w14:paraId="071664CD" w14:textId="1B4CE7C8" w:rsidR="005415D5" w:rsidRPr="005415D5" w:rsidRDefault="005415D5" w:rsidP="005415D5">
            <w:pPr>
              <w:ind w:left="284"/>
              <w:rPr>
                <w:rFonts w:ascii="Arial" w:hAnsi="Arial" w:cs="Arial"/>
                <w:lang w:eastAsia="ko-KR"/>
              </w:rPr>
            </w:pPr>
            <w:r>
              <w:rPr>
                <w:rFonts w:ascii="Arial" w:hAnsi="Arial" w:cs="Arial"/>
                <w:lang w:eastAsia="ko-KR"/>
              </w:rPr>
              <w:t>“</w:t>
            </w:r>
            <w:r w:rsidRPr="005415D5">
              <w:rPr>
                <w:rFonts w:ascii="Arial" w:hAnsi="Arial" w:cs="Arial"/>
                <w:lang w:eastAsia="ko-KR"/>
              </w:rPr>
              <w:t xml:space="preserve">If a UE is provided </w:t>
            </w:r>
            <w:r w:rsidRPr="005415D5">
              <w:rPr>
                <w:rFonts w:ascii="Arial" w:hAnsi="Arial" w:cs="Arial"/>
                <w:i/>
                <w:iCs/>
              </w:rPr>
              <w:t>cellGroupsForSwitchList</w:t>
            </w:r>
            <w:r w:rsidRPr="005415D5">
              <w:rPr>
                <w:rFonts w:ascii="Arial" w:hAnsi="Arial" w:cs="Arial"/>
                <w:lang w:eastAsia="zh-CN"/>
              </w:rPr>
              <w:t>,</w:t>
            </w:r>
            <w:r w:rsidRPr="005415D5">
              <w:rPr>
                <w:rFonts w:ascii="Arial" w:hAnsi="Arial" w:cs="Arial"/>
                <w:lang w:eastAsia="ko-KR"/>
              </w:rPr>
              <w:t xml:space="preserve"> indicating one or more groups of serving cells, the </w:t>
            </w:r>
            <w:r w:rsidRPr="005415D5">
              <w:rPr>
                <w:rFonts w:ascii="Arial" w:hAnsi="Arial" w:cs="Arial"/>
                <w:lang w:eastAsia="zh-CN"/>
              </w:rPr>
              <w:t>following procedures</w:t>
            </w:r>
            <w:r w:rsidRPr="005415D5">
              <w:rPr>
                <w:rFonts w:ascii="Arial" w:hAnsi="Arial" w:cs="Arial"/>
                <w:lang w:eastAsia="ko-KR"/>
              </w:rPr>
              <w:t xml:space="preserve"> apply to all serving cells within each group; otherwise, the following procedures apply only to a serving cell for which the UE is provided </w:t>
            </w:r>
            <w:r w:rsidRPr="005415D5">
              <w:rPr>
                <w:rFonts w:ascii="Arial" w:hAnsi="Arial" w:cs="Arial"/>
                <w:i/>
                <w:iCs/>
                <w:lang w:eastAsia="ko-KR"/>
              </w:rPr>
              <w:t>searchSpaceGroupIdList</w:t>
            </w:r>
            <w:r w:rsidRPr="005415D5">
              <w:rPr>
                <w:rFonts w:ascii="Arial" w:hAnsi="Arial" w:cs="Arial"/>
                <w:lang w:eastAsia="ko-KR"/>
              </w:rPr>
              <w:t>.</w:t>
            </w:r>
            <w:r>
              <w:rPr>
                <w:rFonts w:ascii="Arial" w:hAnsi="Arial" w:cs="Arial"/>
                <w:lang w:eastAsia="ko-KR"/>
              </w:rPr>
              <w:t>”</w:t>
            </w:r>
          </w:p>
          <w:p w14:paraId="5A753578" w14:textId="0082E777" w:rsidR="00D31D24" w:rsidRPr="005415D5" w:rsidRDefault="006819DF" w:rsidP="005415D5">
            <w:pPr>
              <w:pStyle w:val="CRCoverPage"/>
              <w:numPr>
                <w:ilvl w:val="0"/>
                <w:numId w:val="30"/>
              </w:numPr>
              <w:spacing w:after="0"/>
              <w:rPr>
                <w:rFonts w:cs="Arial"/>
                <w:noProof/>
              </w:rPr>
            </w:pPr>
            <w:r>
              <w:rPr>
                <w:rFonts w:cs="Arial"/>
                <w:noProof/>
              </w:rPr>
              <w:lastRenderedPageBreak/>
              <w:t xml:space="preserve">Incorrect RRC parameter name for </w:t>
            </w:r>
            <w:r w:rsidRPr="00BF32B5">
              <w:rPr>
                <w:i/>
                <w:iCs/>
              </w:rPr>
              <w:t>PDCCHSkippingDurationList</w:t>
            </w:r>
            <w:r w:rsidRPr="006819DF">
              <w:rPr>
                <w:rFonts w:cs="Arial"/>
                <w:noProof/>
              </w:rPr>
              <w:t xml:space="preserve">. </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D1D28B" w14:textId="1151D263" w:rsidR="004E30BC" w:rsidRPr="004D3495" w:rsidRDefault="004D3495" w:rsidP="004D3495">
            <w:pPr>
              <w:pStyle w:val="CRCoverPage"/>
              <w:numPr>
                <w:ilvl w:val="0"/>
                <w:numId w:val="31"/>
              </w:numPr>
              <w:spacing w:after="0"/>
              <w:rPr>
                <w:noProof/>
              </w:rPr>
            </w:pPr>
            <w:r>
              <w:rPr>
                <w:rFonts w:cs="Arial"/>
                <w:noProof/>
              </w:rPr>
              <w:t>Remove duplicated/incomplete text to clarify applicability of the timer.</w:t>
            </w:r>
          </w:p>
          <w:p w14:paraId="6C4F6FA0" w14:textId="77777777" w:rsidR="004D3495" w:rsidRDefault="004D3495" w:rsidP="004D3495">
            <w:pPr>
              <w:pStyle w:val="CRCoverPage"/>
              <w:numPr>
                <w:ilvl w:val="0"/>
                <w:numId w:val="31"/>
              </w:numPr>
              <w:spacing w:after="0"/>
              <w:rPr>
                <w:noProof/>
              </w:rPr>
            </w:pPr>
            <w:r>
              <w:rPr>
                <w:noProof/>
              </w:rPr>
              <w:t xml:space="preserve">Add </w:t>
            </w:r>
            <w:r w:rsidRPr="005415D5">
              <w:rPr>
                <w:rFonts w:cs="Arial"/>
                <w:i/>
                <w:iCs/>
                <w:lang w:eastAsia="ko-KR"/>
              </w:rPr>
              <w:t>searchSpaceGroupIdList</w:t>
            </w:r>
            <w:r>
              <w:rPr>
                <w:rFonts w:cs="Arial"/>
                <w:i/>
                <w:iCs/>
                <w:lang w:eastAsia="ko-KR"/>
              </w:rPr>
              <w:t>-r17</w:t>
            </w:r>
            <w:r>
              <w:rPr>
                <w:rFonts w:cs="Arial"/>
                <w:noProof/>
              </w:rPr>
              <w:t xml:space="preserve"> as a condition for applicability of the procedures.</w:t>
            </w:r>
            <w:r>
              <w:rPr>
                <w:noProof/>
              </w:rPr>
              <w:t xml:space="preserve"> </w:t>
            </w:r>
          </w:p>
          <w:p w14:paraId="5E33B1D2" w14:textId="20A8F050" w:rsidR="004D3495" w:rsidRDefault="004D3495" w:rsidP="004D3495">
            <w:pPr>
              <w:pStyle w:val="CRCoverPage"/>
              <w:numPr>
                <w:ilvl w:val="0"/>
                <w:numId w:val="31"/>
              </w:numPr>
              <w:spacing w:after="0"/>
              <w:rPr>
                <w:noProof/>
              </w:rPr>
            </w:pPr>
            <w:r>
              <w:rPr>
                <w:noProof/>
              </w:rPr>
              <w:t xml:space="preserve">Correct RRC parameter name from </w:t>
            </w:r>
            <w:r w:rsidRPr="00BF32B5">
              <w:rPr>
                <w:i/>
                <w:iCs/>
              </w:rPr>
              <w:t>PDCCHSkippingDurationList</w:t>
            </w:r>
            <w:r>
              <w:rPr>
                <w:rFonts w:cs="Arial"/>
                <w:noProof/>
              </w:rPr>
              <w:t xml:space="preserve"> to pdcch-</w:t>
            </w:r>
            <w:r w:rsidRPr="00BF32B5">
              <w:rPr>
                <w:i/>
                <w:iCs/>
              </w:rPr>
              <w:t>SkippingDurationList</w:t>
            </w:r>
            <w:r w:rsidRPr="004D3495">
              <w:t>.</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7323AD8A" w:rsidR="004F2FA6" w:rsidRDefault="004D3495" w:rsidP="00F3523B">
            <w:pPr>
              <w:pStyle w:val="CRCoverPage"/>
              <w:spacing w:after="0"/>
              <w:rPr>
                <w:noProof/>
              </w:rPr>
            </w:pPr>
            <w:r>
              <w:rPr>
                <w:noProof/>
                <w:lang w:val="en-US"/>
              </w:rPr>
              <w:t>Ambiguous/incomplete specifications, incorrect reference to an RRC parameter</w:t>
            </w:r>
            <w:r w:rsidR="005F1D32">
              <w:rPr>
                <w:noProof/>
                <w:lang w:val="en-US"/>
              </w:rPr>
              <w:t>.</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4541C7A9" w:rsidR="004F2FA6" w:rsidRDefault="00AE2CBC" w:rsidP="004F2FA6">
            <w:pPr>
              <w:pStyle w:val="CRCoverPage"/>
              <w:spacing w:after="0"/>
              <w:ind w:left="100"/>
              <w:rPr>
                <w:noProof/>
              </w:rPr>
            </w:pPr>
            <w:r>
              <w:rPr>
                <w:noProof/>
              </w:rPr>
              <w:t>1</w:t>
            </w:r>
            <w:r w:rsidR="004D3495">
              <w:rPr>
                <w:noProof/>
              </w:rPr>
              <w:t>0.4</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389BE4C" w:rsidR="004F2FA6" w:rsidRDefault="004F2FA6" w:rsidP="004F2FA6">
            <w:pPr>
              <w:pStyle w:val="CRCoverPage"/>
              <w:spacing w:after="0"/>
              <w:ind w:left="99"/>
              <w:rPr>
                <w:noProof/>
              </w:rPr>
            </w:pP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467C4AB3" w:rsidR="004F2FA6" w:rsidRDefault="00B3742B" w:rsidP="00AA36EF">
            <w:pPr>
              <w:pStyle w:val="CRCoverPage"/>
              <w:spacing w:after="0"/>
              <w:ind w:left="100"/>
              <w:rPr>
                <w:noProof/>
              </w:rPr>
            </w:pPr>
            <w:r>
              <w:rPr>
                <w:b/>
                <w:bCs/>
                <w:noProof/>
              </w:rPr>
              <w:t xml:space="preserve">Isolated impact analysis: </w:t>
            </w:r>
            <w:r>
              <w:rPr>
                <w:noProof/>
              </w:rPr>
              <w:t xml:space="preserve">This CR </w:t>
            </w:r>
            <w:r w:rsidR="00AA36EF">
              <w:rPr>
                <w:noProof/>
              </w:rPr>
              <w:t xml:space="preserve">clarifies existing behavior </w:t>
            </w:r>
            <w:r>
              <w:rPr>
                <w:noProof/>
              </w:rPr>
              <w:t>has no impact on UE</w:t>
            </w:r>
            <w:r w:rsidR="00AA36EF">
              <w:rPr>
                <w:noProof/>
              </w:rPr>
              <w:t>/gNB</w:t>
            </w:r>
            <w:r>
              <w:rPr>
                <w:noProof/>
              </w:rPr>
              <w:t xml:space="preserve"> procedures.</w:t>
            </w:r>
            <w:r w:rsidR="00AA36EF">
              <w:rPr>
                <w:noProof/>
              </w:rPr>
              <w:t xml:space="preserve"> It can be considered as an alignment CR.</w:t>
            </w: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097A4527" w14:textId="77777777" w:rsidR="00CA73D2" w:rsidRPr="00D26445" w:rsidRDefault="00CA73D2" w:rsidP="00CA73D2">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122000476"/>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r w:rsidRPr="00686F3E">
        <w:t xml:space="preserve"> and skipping of PDCCH monitoring</w:t>
      </w:r>
      <w:bookmarkEnd w:id="7"/>
    </w:p>
    <w:p w14:paraId="5FE9F8FC" w14:textId="77777777" w:rsidR="00CA73D2" w:rsidRDefault="00CA73D2" w:rsidP="00CA73D2">
      <w:pPr>
        <w:rPr>
          <w:lang w:eastAsia="zh-CN"/>
        </w:rPr>
      </w:pPr>
      <w:r w:rsidRPr="00D26445">
        <w:rPr>
          <w:lang w:eastAsia="zh-CN"/>
        </w:rPr>
        <w:t xml:space="preserve">A UE can be provided </w:t>
      </w:r>
    </w:p>
    <w:p w14:paraId="2E01B311" w14:textId="77777777" w:rsidR="00CA73D2" w:rsidRPr="00FB10F8" w:rsidRDefault="00CA73D2" w:rsidP="00CA73D2">
      <w:pPr>
        <w:pStyle w:val="B1"/>
        <w:rPr>
          <w:lang w:eastAsia="zh-CN"/>
        </w:rPr>
      </w:pPr>
      <w:r>
        <w:rPr>
          <w:lang w:eastAsia="zh-CN"/>
        </w:rPr>
        <w:t>-</w:t>
      </w:r>
      <w:r>
        <w:rPr>
          <w:lang w:eastAsia="zh-CN"/>
        </w:rPr>
        <w:tab/>
      </w:r>
      <w:r w:rsidRPr="00D26445">
        <w:rPr>
          <w:lang w:eastAsia="zh-CN"/>
        </w:rPr>
        <w:t xml:space="preserve">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w:t>
      </w:r>
      <w:r w:rsidRPr="00D26445">
        <w:rPr>
          <w:lang w:eastAsia="zh-CN"/>
        </w:rPr>
        <w:t xml:space="preserve"> for PDCCH monitoring on a serving cell</w:t>
      </w:r>
      <w:r w:rsidRPr="00FB10F8">
        <w:rPr>
          <w:lang w:eastAsia="zh-CN"/>
        </w:rPr>
        <w:t>,</w:t>
      </w:r>
    </w:p>
    <w:p w14:paraId="123F4CA6" w14:textId="77777777" w:rsidR="00CA73D2" w:rsidRDefault="00CA73D2" w:rsidP="00CA73D2">
      <w:pPr>
        <w:pStyle w:val="B1"/>
        <w:rPr>
          <w:lang w:eastAsia="zh-CN"/>
        </w:rPr>
      </w:pPr>
      <w:r>
        <w:t>-</w:t>
      </w:r>
      <w:r>
        <w:tab/>
      </w:r>
      <w:r w:rsidRPr="00FB10F8">
        <w:t xml:space="preserve">a group index for a respective Type3-PDCCH CSS set or USS set by </w:t>
      </w:r>
      <w:r w:rsidRPr="00FB10F8">
        <w:rPr>
          <w:i/>
          <w:iCs/>
        </w:rPr>
        <w:t>searchSpaceGroupIdList-r17</w:t>
      </w:r>
      <w:r w:rsidRPr="00FB10F8">
        <w:t xml:space="preserve"> for PDCCH monitoring on an active DL BWP of a serving cell</w:t>
      </w:r>
      <w:r w:rsidRPr="00D26445">
        <w:rPr>
          <w:lang w:eastAsia="zh-CN"/>
        </w:rPr>
        <w:t xml:space="preserve">. </w:t>
      </w:r>
    </w:p>
    <w:p w14:paraId="216C3BFF" w14:textId="77777777" w:rsidR="00CA73D2" w:rsidRPr="00D26445" w:rsidRDefault="00CA73D2" w:rsidP="00CA73D2">
      <w:pPr>
        <w:rPr>
          <w:lang w:eastAsia="zh-CN"/>
        </w:rPr>
      </w:pPr>
      <w:r w:rsidRPr="00D26445">
        <w:rPr>
          <w:lang w:eastAsia="zh-CN"/>
        </w:rPr>
        <w:t xml:space="preserve">If the UE is not provided </w:t>
      </w:r>
      <w:r w:rsidRPr="00D26445">
        <w:rPr>
          <w:i/>
          <w:lang w:eastAsia="zh-CN"/>
        </w:rPr>
        <w:t>searchSpaceGroupIdList</w:t>
      </w:r>
      <w:r w:rsidRPr="00D26445">
        <w:rPr>
          <w:lang w:eastAsia="zh-CN"/>
        </w:rPr>
        <w:t xml:space="preserve"> </w:t>
      </w:r>
      <w:bookmarkStart w:id="8" w:name="_Hlk117012218"/>
      <w:r w:rsidRPr="00BF32B5">
        <w:t>or</w:t>
      </w:r>
      <w:r w:rsidRPr="00BF32B5">
        <w:rPr>
          <w:i/>
          <w:iCs/>
        </w:rPr>
        <w:t xml:space="preserve"> searchSpaceGroupIdList-r17</w:t>
      </w:r>
      <w:bookmarkEnd w:id="8"/>
      <w:r>
        <w:rPr>
          <w:i/>
          <w:iCs/>
        </w:rPr>
        <w:t xml:space="preserve"> </w:t>
      </w:r>
      <w:r w:rsidRPr="00D26445">
        <w:rPr>
          <w:lang w:eastAsia="zh-CN"/>
        </w:rPr>
        <w:t xml:space="preserve">for a search space set, the following procedures </w:t>
      </w:r>
      <w:bookmarkStart w:id="9" w:name="_Hlk117012264"/>
      <w:r w:rsidRPr="00BF32B5">
        <w:t>that are based on search space set group switching</w:t>
      </w:r>
      <w:bookmarkEnd w:id="9"/>
      <w:r w:rsidRPr="00D26445">
        <w:rPr>
          <w:lang w:eastAsia="zh-CN"/>
        </w:rPr>
        <w:t xml:space="preserve"> are not applicable for PDCCH monitoring according to the search space set.</w:t>
      </w:r>
    </w:p>
    <w:p w14:paraId="5046683F" w14:textId="5EE9E2F1" w:rsidR="00CA73D2" w:rsidRPr="00710B0B" w:rsidRDefault="00CA73D2" w:rsidP="00CA73D2">
      <w:r w:rsidRPr="00BF32B5">
        <w:rPr>
          <w:rFonts w:hint="eastAsia"/>
        </w:rPr>
        <w:t>A</w:t>
      </w:r>
      <w:r w:rsidRPr="00BF32B5">
        <w:t xml:space="preserve"> UE can be provided a set of durations by </w:t>
      </w:r>
      <w:del w:id="10" w:author="Samsung" w:date="2023-03-22T18:00:00Z">
        <w:r w:rsidRPr="00BF32B5" w:rsidDel="00CA73D2">
          <w:rPr>
            <w:i/>
            <w:iCs/>
          </w:rPr>
          <w:delText>PDCCH</w:delText>
        </w:r>
      </w:del>
      <w:ins w:id="11" w:author="Samsung" w:date="2023-03-22T18:00:00Z">
        <w:r>
          <w:rPr>
            <w:i/>
            <w:iCs/>
          </w:rPr>
          <w:t>pdcch-</w:t>
        </w:r>
      </w:ins>
      <w:r w:rsidRPr="00BF32B5">
        <w:rPr>
          <w:i/>
          <w:iCs/>
        </w:rPr>
        <w:t>SkippingDurationList</w:t>
      </w:r>
      <w:r w:rsidRPr="00BF32B5">
        <w:t xml:space="preserve"> for Type3-PDCCH CSS set or USS set for PDCCH monitoring on an active DL BWP of a serving cell. If the UE is not provided </w:t>
      </w:r>
      <w:r w:rsidRPr="00BF32B5">
        <w:rPr>
          <w:i/>
          <w:iCs/>
        </w:rPr>
        <w:t>PDCCHSkippingDurationList</w:t>
      </w:r>
      <w:r w:rsidRPr="00BF32B5">
        <w:t>, the following procedures related to skipping of PDCCH monitoring are not applicable</w:t>
      </w:r>
      <w:r>
        <w:t>.</w:t>
      </w:r>
    </w:p>
    <w:p w14:paraId="4B959FB6" w14:textId="37617526" w:rsidR="00CA73D2" w:rsidRPr="00370E38" w:rsidRDefault="00CA73D2" w:rsidP="00CA73D2">
      <w:pPr>
        <w:rPr>
          <w:lang w:eastAsia="ko-KR"/>
        </w:rPr>
      </w:pPr>
      <w:r w:rsidRPr="00370E38">
        <w:rPr>
          <w:rFonts w:hint="eastAsia"/>
          <w:lang w:eastAsia="ko-KR"/>
        </w:rPr>
        <w:t xml:space="preserve">If a UE is provided </w:t>
      </w:r>
      <w:r>
        <w:rPr>
          <w:i/>
          <w:iCs/>
        </w:rPr>
        <w:t>cellGroupsForSwitchList</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w:t>
      </w:r>
      <w:ins w:id="12" w:author="Samsung" w:date="2023-03-22T17:59:00Z">
        <w:r w:rsidRPr="00CA73D2">
          <w:rPr>
            <w:lang w:eastAsia="zh-CN"/>
          </w:rPr>
          <w:t xml:space="preserve"> or</w:t>
        </w:r>
        <w:r>
          <w:rPr>
            <w:i/>
            <w:iCs/>
            <w:lang w:eastAsia="zh-CN"/>
          </w:rPr>
          <w:t xml:space="preserve"> </w:t>
        </w:r>
        <w:r w:rsidRPr="00CA73D2">
          <w:rPr>
            <w:i/>
            <w:iCs/>
            <w:lang w:eastAsia="zh-CN"/>
          </w:rPr>
          <w:t>searchSpaceGroupIdList</w:t>
        </w:r>
        <w:r>
          <w:rPr>
            <w:i/>
            <w:iCs/>
            <w:lang w:eastAsia="zh-CN"/>
          </w:rPr>
          <w:t>-r17</w:t>
        </w:r>
      </w:ins>
      <w:r w:rsidRPr="00370E38">
        <w:rPr>
          <w:rFonts w:hint="eastAsia"/>
          <w:lang w:eastAsia="ko-KR"/>
        </w:rPr>
        <w:t>.</w:t>
      </w:r>
    </w:p>
    <w:p w14:paraId="461CF1A4" w14:textId="2D3DA4BE" w:rsidR="00CA73D2" w:rsidRPr="00792F68" w:rsidDel="00CA73D2" w:rsidRDefault="00CA73D2" w:rsidP="00CA73D2">
      <w:pPr>
        <w:rPr>
          <w:del w:id="13" w:author="Samsung" w:date="2023-03-22T18:00:00Z"/>
          <w:lang w:eastAsia="zh-CN"/>
        </w:rPr>
      </w:pPr>
      <w:del w:id="14" w:author="Samsung" w:date="2023-03-22T18:00:00Z">
        <w:r w:rsidRPr="00CA73D2" w:rsidDel="00CA73D2">
          <w:rPr>
            <w:lang w:eastAsia="ko-KR"/>
          </w:rPr>
          <w:delText>When</w:delText>
        </w:r>
        <w:r w:rsidRPr="00CA73D2" w:rsidDel="00CA73D2">
          <w:rPr>
            <w:rFonts w:hint="eastAsia"/>
            <w:lang w:eastAsia="ko-KR"/>
          </w:rPr>
          <w:delText xml:space="preserve"> a UE is provided </w:delText>
        </w:r>
        <w:r w:rsidRPr="00CA73D2" w:rsidDel="00CA73D2">
          <w:rPr>
            <w:rFonts w:hint="eastAsia"/>
            <w:i/>
            <w:iCs/>
            <w:lang w:eastAsia="zh-CN"/>
          </w:rPr>
          <w:delText>searchSpaceGroup</w:delText>
        </w:r>
        <w:r w:rsidRPr="00CA73D2" w:rsidDel="00CA73D2">
          <w:rPr>
            <w:i/>
            <w:iCs/>
            <w:lang w:eastAsia="zh-CN"/>
          </w:rPr>
          <w:delText>Id</w:delText>
        </w:r>
        <w:r w:rsidRPr="00CA73D2" w:rsidDel="00CA73D2">
          <w:rPr>
            <w:rFonts w:hint="eastAsia"/>
            <w:i/>
            <w:iCs/>
            <w:lang w:eastAsia="zh-CN"/>
          </w:rPr>
          <w:delText>List</w:delText>
        </w:r>
        <w:r w:rsidRPr="00CA73D2" w:rsidDel="00CA73D2">
          <w:rPr>
            <w:lang w:eastAsia="zh-CN"/>
          </w:rPr>
          <w:delText xml:space="preserve">, the UE resets </w:delText>
        </w:r>
        <w:r w:rsidRPr="00CA73D2" w:rsidDel="00CA73D2">
          <w:delText>PDCCH monitoring according to search space sets with group index 0</w:delText>
        </w:r>
        <w:r w:rsidRPr="00CA73D2" w:rsidDel="00CA73D2">
          <w:rPr>
            <w:lang w:eastAsia="zh-CN"/>
          </w:rPr>
          <w:delText xml:space="preserve">, if provided by </w:delText>
        </w:r>
        <w:r w:rsidRPr="00CA73D2" w:rsidDel="00CA73D2">
          <w:rPr>
            <w:i/>
            <w:iCs/>
            <w:lang w:eastAsia="zh-CN"/>
          </w:rPr>
          <w:delText>searchSpaceGroupIdList</w:delText>
        </w:r>
        <w:r w:rsidRPr="00CA73D2" w:rsidDel="00CA73D2">
          <w:rPr>
            <w:lang w:eastAsia="zh-CN"/>
          </w:rPr>
          <w:delText>.</w:delText>
        </w:r>
      </w:del>
    </w:p>
    <w:p w14:paraId="5F6F0954" w14:textId="77777777" w:rsidR="00CA73D2" w:rsidRDefault="00CA73D2" w:rsidP="00CA73D2">
      <w:r>
        <w:rPr>
          <w:lang w:eastAsia="zh-CN"/>
        </w:rPr>
        <w:t>A</w:t>
      </w:r>
      <w:r w:rsidRPr="00D26445">
        <w:rPr>
          <w:lang w:eastAsia="zh-CN"/>
        </w:rPr>
        <w:t xml:space="preserve"> UE can be provided by </w:t>
      </w:r>
      <w:r>
        <w:rPr>
          <w:i/>
          <w:lang w:eastAsia="zh-CN"/>
        </w:rPr>
        <w:t>searchSpaceSwitchDelay</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7FC58849" w14:textId="77777777" w:rsidR="00CA73D2" w:rsidRDefault="00CA73D2" w:rsidP="00CA73D2">
      <w:pPr>
        <w:pStyle w:val="BodyText"/>
        <w:jc w:val="center"/>
        <w:rPr>
          <w:color w:val="FF0000"/>
        </w:rPr>
      </w:pPr>
      <w:r w:rsidRPr="00886F89">
        <w:rPr>
          <w:color w:val="FF0000"/>
        </w:rPr>
        <w:t>*** Unchanged text omitted ***</w:t>
      </w:r>
    </w:p>
    <w:p w14:paraId="2952D9AD" w14:textId="77777777" w:rsidR="00CA73D2" w:rsidRPr="00686F3E" w:rsidRDefault="00CA73D2" w:rsidP="00CA73D2">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6A759C6F" w14:textId="77777777" w:rsidR="00CA73D2" w:rsidRDefault="00CA73D2" w:rsidP="00CA73D2">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val="en-GB"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p>
    <w:p w14:paraId="3CFF3F51" w14:textId="77777777" w:rsidR="00CA73D2" w:rsidRPr="00686F3E" w:rsidRDefault="00CA73D2" w:rsidP="00CA73D2">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272CDCF8" w14:textId="4301F91C" w:rsidR="00CA73D2" w:rsidRPr="007B7CF1" w:rsidRDefault="00CA73D2" w:rsidP="00CA73D2">
      <w:pPr>
        <w:rPr>
          <w:lang w:eastAsia="zh-CN"/>
        </w:rPr>
      </w:pPr>
      <w:r w:rsidRPr="007B7CF1">
        <w:rPr>
          <w:lang w:eastAsia="zh-CN"/>
        </w:rPr>
        <w:t xml:space="preserve">When the timer expires in a first slot, the UE monitors PDCCH on the serving cell according to </w:t>
      </w:r>
      <w:r w:rsidRPr="007B7CF1">
        <w:rPr>
          <w:lang w:val="en-US"/>
        </w:rPr>
        <w:t>search space sets with group index</w:t>
      </w:r>
      <w:r w:rsidRPr="007B7CF1">
        <w:t xml:space="preserve"> </w:t>
      </w:r>
      <w:r w:rsidRPr="007B7CF1">
        <w:rPr>
          <w:lang w:val="en-US"/>
        </w:rPr>
        <w:t>0</w:t>
      </w:r>
      <w:ins w:id="15" w:author="Samsung" w:date="2023-03-22T18:00:00Z">
        <w:r>
          <w:rPr>
            <w:lang w:val="en-US"/>
          </w:rPr>
          <w:t xml:space="preserve">, </w:t>
        </w:r>
        <w:r w:rsidRPr="00CA73D2">
          <w:rPr>
            <w:lang w:eastAsia="zh-CN"/>
          </w:rPr>
          <w:t xml:space="preserve">if provided by </w:t>
        </w:r>
        <w:r w:rsidRPr="00CA73D2">
          <w:rPr>
            <w:i/>
            <w:iCs/>
            <w:lang w:eastAsia="zh-CN"/>
          </w:rPr>
          <w:t>searchSpaceGroupIdList</w:t>
        </w:r>
        <w:r>
          <w:rPr>
            <w:lang w:eastAsia="zh-CN"/>
          </w:rPr>
          <w:t>,</w:t>
        </w:r>
      </w:ins>
      <w:r w:rsidRPr="007B7CF1">
        <w:rPr>
          <w:lang w:val="en-US"/>
        </w:rPr>
        <w:t xml:space="preserve"> starting in a second slot that</w:t>
      </w:r>
    </w:p>
    <w:p w14:paraId="7F25E810" w14:textId="77777777" w:rsidR="00CA73D2" w:rsidRPr="007B7CF1" w:rsidRDefault="00CA73D2" w:rsidP="00CA73D2">
      <w:pPr>
        <w:pStyle w:val="B1"/>
        <w:rPr>
          <w:lang w:val="en-US" w:eastAsia="ko-KR"/>
        </w:rPr>
      </w:pPr>
      <w:r w:rsidRPr="007B7CF1">
        <w:rPr>
          <w:lang w:eastAsia="ko-KR"/>
        </w:rPr>
        <w:t>-</w:t>
      </w:r>
      <w:r w:rsidRPr="007B7CF1">
        <w:rPr>
          <w:lang w:eastAsia="ko-KR"/>
        </w:rPr>
        <w:tab/>
      </w:r>
      <w:r w:rsidRPr="007B7CF1">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p>
    <w:p w14:paraId="6C44A313" w14:textId="77777777" w:rsidR="00CA73D2" w:rsidRPr="007B7CF1" w:rsidRDefault="00CA73D2" w:rsidP="00CA73D2">
      <w:pPr>
        <w:pStyle w:val="B1"/>
        <w:rPr>
          <w:lang w:val="en-US" w:eastAsia="ko-KR"/>
        </w:rPr>
      </w:pPr>
      <w:r w:rsidRPr="007B7CF1">
        <w:rPr>
          <w:lang w:eastAsia="ko-KR"/>
        </w:rPr>
        <w:t>-</w:t>
      </w:r>
      <w:r w:rsidRPr="007B7CF1">
        <w:rPr>
          <w:lang w:eastAsia="ko-KR"/>
        </w:rPr>
        <w:tab/>
      </w:r>
      <w:r w:rsidRPr="007B7CF1">
        <w:rPr>
          <w:lang w:val="en-US" w:eastAsia="ko-KR"/>
        </w:rPr>
        <w:t xml:space="preserve">is a first slot in a </w:t>
      </w:r>
      <w:r w:rsidRPr="007B7CF1">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 that is</w:t>
      </w:r>
      <w:r w:rsidRPr="007B7CF1">
        <w:t xml:space="preserve"> </w:t>
      </w:r>
      <w:r w:rsidRPr="007B7CF1">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7B7CF1">
        <w:rPr>
          <w:lang w:val="en-US" w:eastAsia="zh-CN"/>
        </w:rPr>
        <w:t>,</w:t>
      </w:r>
    </w:p>
    <w:p w14:paraId="2030F415" w14:textId="77777777" w:rsidR="00CA73D2" w:rsidRPr="007B7CF1" w:rsidRDefault="00CA73D2" w:rsidP="00CA73D2">
      <w:pPr>
        <w:pStyle w:val="B1"/>
        <w:rPr>
          <w:lang w:val="en-US" w:eastAsia="ko-KR"/>
        </w:rPr>
      </w:pPr>
      <w:r w:rsidRPr="007B7CF1">
        <w:rPr>
          <w:lang w:eastAsia="ko-KR"/>
        </w:rPr>
        <w:t>-</w:t>
      </w:r>
      <w:r w:rsidRPr="007B7CF1">
        <w:rPr>
          <w:lang w:eastAsia="ko-KR"/>
        </w:rPr>
        <w:tab/>
      </w:r>
      <w:r w:rsidRPr="007B7CF1">
        <w:rPr>
          <w:lang w:val="en-US" w:eastAsia="ko-KR"/>
        </w:rPr>
        <w:t>is not earlier than a slot where a PDCCH skipping duration expires, if applicable</w:t>
      </w:r>
    </w:p>
    <w:p w14:paraId="7D23488C" w14:textId="77777777" w:rsidR="00F3523B" w:rsidRDefault="00F3523B" w:rsidP="00F3523B">
      <w:pPr>
        <w:pStyle w:val="BodyText"/>
        <w:jc w:val="center"/>
        <w:rPr>
          <w:color w:val="FF0000"/>
        </w:rPr>
      </w:pPr>
      <w:r w:rsidRPr="00886F89">
        <w:rPr>
          <w:color w:val="FF0000"/>
        </w:rPr>
        <w:t>*** Unchanged text omitted ***</w:t>
      </w:r>
    </w:p>
    <w:p w14:paraId="4FDFCC50" w14:textId="77777777" w:rsidR="00891C3C" w:rsidRPr="00E828E4" w:rsidRDefault="00891C3C" w:rsidP="00F3523B"/>
    <w:sectPr w:rsidR="00891C3C" w:rsidRPr="00E828E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ED816" w14:textId="77777777" w:rsidR="009B4309" w:rsidRDefault="009B4309">
      <w:r>
        <w:separator/>
      </w:r>
    </w:p>
    <w:p w14:paraId="7F74B1E9" w14:textId="77777777" w:rsidR="009B4309" w:rsidRDefault="009B4309"/>
  </w:endnote>
  <w:endnote w:type="continuationSeparator" w:id="0">
    <w:p w14:paraId="5D8C94F5" w14:textId="77777777" w:rsidR="009B4309" w:rsidRDefault="009B4309">
      <w:r>
        <w:continuationSeparator/>
      </w:r>
    </w:p>
    <w:p w14:paraId="753B6ED7" w14:textId="77777777" w:rsidR="009B4309" w:rsidRDefault="009B43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94D06" w14:textId="77777777" w:rsidR="009B4309" w:rsidRDefault="009B4309">
      <w:r>
        <w:separator/>
      </w:r>
    </w:p>
    <w:p w14:paraId="49CCDA96" w14:textId="77777777" w:rsidR="009B4309" w:rsidRDefault="009B4309"/>
  </w:footnote>
  <w:footnote w:type="continuationSeparator" w:id="0">
    <w:p w14:paraId="0B21B1B1" w14:textId="77777777" w:rsidR="009B4309" w:rsidRDefault="009B4309">
      <w:r>
        <w:continuationSeparator/>
      </w:r>
    </w:p>
    <w:p w14:paraId="26AA856E" w14:textId="77777777" w:rsidR="009B4309" w:rsidRDefault="009B43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1E68FC5"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5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B4290C1"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5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6F12FDA"/>
    <w:multiLevelType w:val="hybridMultilevel"/>
    <w:tmpl w:val="25D26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626EF5"/>
    <w:multiLevelType w:val="multilevel"/>
    <w:tmpl w:val="2C201F9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5"/>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7D5E09"/>
    <w:multiLevelType w:val="hybridMultilevel"/>
    <w:tmpl w:val="52D6696E"/>
    <w:lvl w:ilvl="0" w:tplc="F82A29F0">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7808181">
    <w:abstractNumId w:val="20"/>
  </w:num>
  <w:num w:numId="2" w16cid:durableId="1734935628">
    <w:abstractNumId w:val="30"/>
  </w:num>
  <w:num w:numId="3" w16cid:durableId="1876111662">
    <w:abstractNumId w:val="21"/>
  </w:num>
  <w:num w:numId="4" w16cid:durableId="138350185">
    <w:abstractNumId w:val="18"/>
  </w:num>
  <w:num w:numId="5" w16cid:durableId="1197277574">
    <w:abstractNumId w:val="5"/>
  </w:num>
  <w:num w:numId="6" w16cid:durableId="316879161">
    <w:abstractNumId w:val="28"/>
  </w:num>
  <w:num w:numId="7" w16cid:durableId="866986031">
    <w:abstractNumId w:val="15"/>
  </w:num>
  <w:num w:numId="8" w16cid:durableId="291713834">
    <w:abstractNumId w:val="24"/>
  </w:num>
  <w:num w:numId="9" w16cid:durableId="1314985760">
    <w:abstractNumId w:val="19"/>
  </w:num>
  <w:num w:numId="10" w16cid:durableId="1409115251">
    <w:abstractNumId w:val="9"/>
  </w:num>
  <w:num w:numId="11" w16cid:durableId="389614137">
    <w:abstractNumId w:val="1"/>
  </w:num>
  <w:num w:numId="12" w16cid:durableId="2053068613">
    <w:abstractNumId w:val="3"/>
  </w:num>
  <w:num w:numId="13" w16cid:durableId="1575049571">
    <w:abstractNumId w:val="27"/>
  </w:num>
  <w:num w:numId="14" w16cid:durableId="1283225178">
    <w:abstractNumId w:val="0"/>
  </w:num>
  <w:num w:numId="15" w16cid:durableId="858348525">
    <w:abstractNumId w:val="22"/>
  </w:num>
  <w:num w:numId="16" w16cid:durableId="66080396">
    <w:abstractNumId w:val="23"/>
  </w:num>
  <w:num w:numId="17" w16cid:durableId="847519788">
    <w:abstractNumId w:val="29"/>
  </w:num>
  <w:num w:numId="18" w16cid:durableId="682711772">
    <w:abstractNumId w:val="10"/>
  </w:num>
  <w:num w:numId="19" w16cid:durableId="1537426786">
    <w:abstractNumId w:val="17"/>
  </w:num>
  <w:num w:numId="20" w16cid:durableId="1272516057">
    <w:abstractNumId w:val="13"/>
  </w:num>
  <w:num w:numId="21" w16cid:durableId="1568033143">
    <w:abstractNumId w:val="11"/>
  </w:num>
  <w:num w:numId="22" w16cid:durableId="1686401190">
    <w:abstractNumId w:val="8"/>
  </w:num>
  <w:num w:numId="23" w16cid:durableId="329408742">
    <w:abstractNumId w:val="16"/>
  </w:num>
  <w:num w:numId="24" w16cid:durableId="656806193">
    <w:abstractNumId w:val="2"/>
  </w:num>
  <w:num w:numId="25" w16cid:durableId="1749616096">
    <w:abstractNumId w:val="26"/>
  </w:num>
  <w:num w:numId="26" w16cid:durableId="626467594">
    <w:abstractNumId w:val="25"/>
  </w:num>
  <w:num w:numId="27" w16cid:durableId="2090884216">
    <w:abstractNumId w:val="4"/>
  </w:num>
  <w:num w:numId="28" w16cid:durableId="700474009">
    <w:abstractNumId w:val="7"/>
  </w:num>
  <w:num w:numId="29" w16cid:durableId="1511724402">
    <w:abstractNumId w:val="12"/>
  </w:num>
  <w:num w:numId="30" w16cid:durableId="1748770077">
    <w:abstractNumId w:val="6"/>
  </w:num>
  <w:num w:numId="31" w16cid:durableId="1274093402">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9C2"/>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D92"/>
    <w:rsid w:val="00094F1A"/>
    <w:rsid w:val="0009596F"/>
    <w:rsid w:val="00095BC2"/>
    <w:rsid w:val="00096013"/>
    <w:rsid w:val="0009719E"/>
    <w:rsid w:val="0009732E"/>
    <w:rsid w:val="000973AC"/>
    <w:rsid w:val="000976DB"/>
    <w:rsid w:val="00097D52"/>
    <w:rsid w:val="000A088A"/>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65F"/>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47"/>
    <w:rsid w:val="001E5893"/>
    <w:rsid w:val="001E61E1"/>
    <w:rsid w:val="001E622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6A59"/>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1BD"/>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506"/>
    <w:rsid w:val="00395BA3"/>
    <w:rsid w:val="0039643F"/>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42E"/>
    <w:rsid w:val="00452DF8"/>
    <w:rsid w:val="00452E10"/>
    <w:rsid w:val="00453383"/>
    <w:rsid w:val="00453A56"/>
    <w:rsid w:val="00453BD2"/>
    <w:rsid w:val="00453CC8"/>
    <w:rsid w:val="00453CE3"/>
    <w:rsid w:val="00453EA8"/>
    <w:rsid w:val="00453EE4"/>
    <w:rsid w:val="0045409B"/>
    <w:rsid w:val="004540B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4DF5"/>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495"/>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5D5"/>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D32"/>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4E"/>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9DF"/>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A9F"/>
    <w:rsid w:val="006C3C6E"/>
    <w:rsid w:val="006C41E4"/>
    <w:rsid w:val="006C486D"/>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8DE"/>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700D25"/>
    <w:rsid w:val="00700EAC"/>
    <w:rsid w:val="007013CE"/>
    <w:rsid w:val="0070157F"/>
    <w:rsid w:val="007023B2"/>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A8D"/>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1C3"/>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4C"/>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58D"/>
    <w:rsid w:val="00865785"/>
    <w:rsid w:val="0086584D"/>
    <w:rsid w:val="00865923"/>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87B"/>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54E1"/>
    <w:rsid w:val="00905607"/>
    <w:rsid w:val="0090562C"/>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E4A"/>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705"/>
    <w:rsid w:val="00932829"/>
    <w:rsid w:val="00932F2F"/>
    <w:rsid w:val="0093315B"/>
    <w:rsid w:val="0093324D"/>
    <w:rsid w:val="0093344A"/>
    <w:rsid w:val="009339BB"/>
    <w:rsid w:val="00933B8E"/>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304"/>
    <w:rsid w:val="009427DD"/>
    <w:rsid w:val="00942EC2"/>
    <w:rsid w:val="009439A4"/>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22F"/>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556"/>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DE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09"/>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ECE"/>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1D08"/>
    <w:rsid w:val="00AA22CF"/>
    <w:rsid w:val="00AA2A1C"/>
    <w:rsid w:val="00AA36EF"/>
    <w:rsid w:val="00AA372F"/>
    <w:rsid w:val="00AA3730"/>
    <w:rsid w:val="00AA3C37"/>
    <w:rsid w:val="00AA3C46"/>
    <w:rsid w:val="00AA4D3B"/>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9E"/>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6869"/>
    <w:rsid w:val="00B3736B"/>
    <w:rsid w:val="00B3742B"/>
    <w:rsid w:val="00B37824"/>
    <w:rsid w:val="00B37C24"/>
    <w:rsid w:val="00B40273"/>
    <w:rsid w:val="00B402EA"/>
    <w:rsid w:val="00B4066B"/>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FB6"/>
    <w:rsid w:val="00BC701A"/>
    <w:rsid w:val="00BC7520"/>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CB6"/>
    <w:rsid w:val="00C44171"/>
    <w:rsid w:val="00C44547"/>
    <w:rsid w:val="00C4472E"/>
    <w:rsid w:val="00C44A61"/>
    <w:rsid w:val="00C44BF2"/>
    <w:rsid w:val="00C44FD5"/>
    <w:rsid w:val="00C45231"/>
    <w:rsid w:val="00C453D7"/>
    <w:rsid w:val="00C455F6"/>
    <w:rsid w:val="00C459C5"/>
    <w:rsid w:val="00C45A44"/>
    <w:rsid w:val="00C46209"/>
    <w:rsid w:val="00C46B99"/>
    <w:rsid w:val="00C47765"/>
    <w:rsid w:val="00C479FF"/>
    <w:rsid w:val="00C47A97"/>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779"/>
    <w:rsid w:val="00C57799"/>
    <w:rsid w:val="00C57803"/>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3D2"/>
    <w:rsid w:val="00CA757E"/>
    <w:rsid w:val="00CA776E"/>
    <w:rsid w:val="00CB0482"/>
    <w:rsid w:val="00CB0C9E"/>
    <w:rsid w:val="00CB10CF"/>
    <w:rsid w:val="00CB12F8"/>
    <w:rsid w:val="00CB15F8"/>
    <w:rsid w:val="00CB1CB6"/>
    <w:rsid w:val="00CB1F49"/>
    <w:rsid w:val="00CB1FA4"/>
    <w:rsid w:val="00CB243F"/>
    <w:rsid w:val="00CB356C"/>
    <w:rsid w:val="00CB3DE4"/>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1D24"/>
    <w:rsid w:val="00D322EE"/>
    <w:rsid w:val="00D32674"/>
    <w:rsid w:val="00D32835"/>
    <w:rsid w:val="00D32C58"/>
    <w:rsid w:val="00D32C97"/>
    <w:rsid w:val="00D330D8"/>
    <w:rsid w:val="00D33A4B"/>
    <w:rsid w:val="00D33C88"/>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4466"/>
    <w:rsid w:val="00D54AC3"/>
    <w:rsid w:val="00D55633"/>
    <w:rsid w:val="00D55AB4"/>
    <w:rsid w:val="00D55B94"/>
    <w:rsid w:val="00D55BB3"/>
    <w:rsid w:val="00D55D4C"/>
    <w:rsid w:val="00D55F06"/>
    <w:rsid w:val="00D561F4"/>
    <w:rsid w:val="00D564A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A24"/>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6F20"/>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A798D"/>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23B"/>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442C"/>
    <w:rsid w:val="00F94D3D"/>
    <w:rsid w:val="00F94EA8"/>
    <w:rsid w:val="00F953DF"/>
    <w:rsid w:val="00F95BA6"/>
    <w:rsid w:val="00F95DE0"/>
    <w:rsid w:val="00F95FFD"/>
    <w:rsid w:val="00F965D7"/>
    <w:rsid w:val="00F96A6F"/>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3B2"/>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2">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2"/>
    <w:uiPriority w:val="99"/>
    <w:rsid w:val="000F2E53"/>
    <w:rPr>
      <w:rFonts w:ascii="CG Times (WN)" w:eastAsia="DengXian" w:hAnsi="CG Times (WN)"/>
      <w:lang w:val="en-US" w:eastAsia="zh-CN"/>
    </w:rPr>
  </w:style>
  <w:style w:type="paragraph" w:customStyle="1" w:styleId="13">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numbering" w:customStyle="1" w:styleId="111">
    <w:name w:val="无列表111"/>
    <w:next w:val="NoList"/>
    <w:uiPriority w:val="99"/>
    <w:semiHidden/>
    <w:unhideWhenUsed/>
    <w:rsid w:val="000F2E53"/>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5">
    <w:name w:val="副标题 字符1"/>
    <w:basedOn w:val="DefaultParagraphFont"/>
    <w:rsid w:val="000F2E53"/>
    <w:rPr>
      <w:rFonts w:asciiTheme="minorHAnsi" w:hAnsiTheme="minorHAnsi" w:cstheme="minorBidi"/>
      <w:b/>
      <w:bCs/>
      <w:kern w:val="28"/>
      <w:sz w:val="32"/>
      <w:szCs w:val="32"/>
      <w:lang w:val="en-GB" w:eastAsia="en-US"/>
    </w:rPr>
  </w:style>
  <w:style w:type="numbering" w:customStyle="1" w:styleId="2">
    <w:name w:val="无列表2"/>
    <w:next w:val="NoList"/>
    <w:uiPriority w:val="99"/>
    <w:semiHidden/>
    <w:unhideWhenUsed/>
    <w:rsid w:val="000F2E53"/>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0">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0F2E53"/>
  </w:style>
  <w:style w:type="numbering" w:customStyle="1" w:styleId="NoList11">
    <w:name w:val="No List11"/>
    <w:next w:val="NoList"/>
    <w:uiPriority w:val="99"/>
    <w:semiHidden/>
    <w:unhideWhenUsed/>
    <w:rsid w:val="000F2E53"/>
  </w:style>
  <w:style w:type="numbering" w:customStyle="1" w:styleId="112">
    <w:name w:val="无列表112"/>
    <w:next w:val="NoList"/>
    <w:uiPriority w:val="99"/>
    <w:semiHidden/>
    <w:unhideWhenUsed/>
    <w:rsid w:val="000F2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20</cp:revision>
  <dcterms:created xsi:type="dcterms:W3CDTF">2023-01-19T03:33:00Z</dcterms:created>
  <dcterms:modified xsi:type="dcterms:W3CDTF">2023-04-06T23:09:00Z</dcterms:modified>
</cp:coreProperties>
</file>